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8EA30" w14:textId="4C4D9605" w:rsidR="00836FA5" w:rsidRDefault="00836FA5" w:rsidP="00836FA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8815EC">
        <w:rPr>
          <w:rFonts w:hint="eastAsia"/>
          <w:b/>
          <w:noProof/>
          <w:sz w:val="24"/>
          <w:lang w:eastAsia="zh-CN"/>
        </w:rPr>
        <w:t>126</w:t>
      </w:r>
    </w:p>
    <w:p w14:paraId="4D9D1093" w14:textId="77777777" w:rsidR="00836FA5" w:rsidRDefault="00836FA5" w:rsidP="00836F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127EC" w:rsidR="001E41F3" w:rsidRPr="00410371" w:rsidRDefault="00227A44" w:rsidP="00E20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E208D7">
                <w:rPr>
                  <w:b/>
                  <w:noProof/>
                  <w:sz w:val="28"/>
                </w:rPr>
                <w:t>5</w:t>
              </w:r>
              <w:r w:rsidR="00B05ABF">
                <w:rPr>
                  <w:b/>
                  <w:noProof/>
                  <w:sz w:val="28"/>
                </w:rPr>
                <w:t>2</w:t>
              </w:r>
              <w:r w:rsidR="00E208D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6E43B" w:rsidR="001E41F3" w:rsidRPr="00410371" w:rsidRDefault="00556554" w:rsidP="001A6FB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1A6FB8">
              <w:rPr>
                <w:rFonts w:hint="eastAsia"/>
                <w:b/>
                <w:noProof/>
                <w:sz w:val="28"/>
                <w:lang w:eastAsia="zh-CN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227A44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B50F1" w:rsidR="001E41F3" w:rsidRPr="00410371" w:rsidRDefault="00227A44" w:rsidP="00C93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E76E2D">
                <w:rPr>
                  <w:b/>
                  <w:noProof/>
                  <w:sz w:val="28"/>
                  <w:lang w:eastAsia="zh-CN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C93B39">
                <w:rPr>
                  <w:b/>
                  <w:noProof/>
                  <w:sz w:val="28"/>
                  <w:lang w:eastAsia="zh-CN"/>
                </w:rPr>
                <w:t>2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37A4" w:rsidR="001E41F3" w:rsidRDefault="00E208D7" w:rsidP="00D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DA0601">
              <w:t xml:space="preserve">AMF behaviour related to </w:t>
            </w:r>
            <w:r>
              <w:t>back-off time</w:t>
            </w:r>
            <w:r w:rsidR="009E2CEA">
              <w:t>r</w:t>
            </w:r>
            <w:r>
              <w:t xml:space="preserve"> from NSSAA </w:t>
            </w:r>
            <w:r w:rsidR="00DA060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227A44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AF553" w:rsidR="001E41F3" w:rsidRDefault="00227A44" w:rsidP="00BF14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14F3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227A44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</w:t>
              </w:r>
              <w:r w:rsidR="00E35310">
                <w:rPr>
                  <w:noProof/>
                </w:rPr>
                <w:t>9</w:t>
              </w:r>
              <w:r w:rsidR="00425812">
                <w:rPr>
                  <w:noProof/>
                </w:rPr>
                <w:t>-</w:t>
              </w:r>
              <w:r w:rsidR="00E3531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AD956" w:rsidR="001E41F3" w:rsidRDefault="00092737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227A44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E3531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202F7955" w:rsidR="00B4485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NSSAA Authentication procedure, it is stated in clause 5.2.2.1 that if the AMF receives the </w:t>
            </w:r>
            <w:r w:rsidR="00A6192F"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NSSAAF, it may send a back-off timer to the UE to prevent the UE from sending subsequent Registration Request shortly.</w:t>
            </w:r>
          </w:p>
          <w:p w14:paraId="674E042F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3753D" w14:textId="705CB211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860DFD">
              <w:rPr>
                <w:noProof/>
                <w:lang w:eastAsia="zh-CN"/>
              </w:rPr>
              <w:t>statement</w:t>
            </w:r>
            <w:r>
              <w:rPr>
                <w:noProof/>
                <w:lang w:eastAsia="zh-CN"/>
              </w:rPr>
              <w:t xml:space="preserve"> may give </w:t>
            </w:r>
            <w:r w:rsidR="00860DFD">
              <w:rPr>
                <w:noProof/>
                <w:lang w:eastAsia="zh-CN"/>
              </w:rPr>
              <w:t xml:space="preserve">strong </w:t>
            </w:r>
            <w:r>
              <w:rPr>
                <w:noProof/>
                <w:lang w:eastAsia="zh-CN"/>
              </w:rPr>
              <w:t>hint to CT1 group that the AMF has to send a back-off timer to the UE</w:t>
            </w:r>
            <w:r w:rsidR="00860DFD">
              <w:rPr>
                <w:noProof/>
                <w:lang w:eastAsia="zh-CN"/>
              </w:rPr>
              <w:t xml:space="preserve"> in this case</w:t>
            </w:r>
            <w:r>
              <w:rPr>
                <w:noProof/>
                <w:lang w:eastAsia="zh-CN"/>
              </w:rPr>
              <w:t>. And there was voice that a new back-off timer shall be provided to the UE</w:t>
            </w:r>
            <w:r w:rsidR="004F672E">
              <w:rPr>
                <w:noProof/>
                <w:lang w:eastAsia="zh-CN"/>
              </w:rPr>
              <w:t>, in last CT1 meeting</w:t>
            </w:r>
            <w:r>
              <w:rPr>
                <w:noProof/>
                <w:lang w:eastAsia="zh-CN"/>
              </w:rPr>
              <w:t>.</w:t>
            </w:r>
          </w:p>
          <w:p w14:paraId="20525D65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F47E89" w14:textId="43476BFD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from CT4 point of view, TS29.526 </w:t>
            </w:r>
            <w:r w:rsidR="007826F8">
              <w:rPr>
                <w:noProof/>
                <w:lang w:eastAsia="zh-CN"/>
              </w:rPr>
              <w:t xml:space="preserve">mainly </w:t>
            </w:r>
            <w:r>
              <w:rPr>
                <w:noProof/>
                <w:lang w:eastAsia="zh-CN"/>
              </w:rPr>
              <w:t>focuses on the necessary description of AMF-NSSAAF interaction. Whether the AMF sends a back-off timer to the UE and whether existing back-off timer can be re-used or not should be under the CT1 scope.</w:t>
            </w:r>
          </w:p>
          <w:p w14:paraId="60AF4D17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0163C" w14:textId="5943D150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strongly proposed to remove the </w:t>
            </w:r>
            <w:r w:rsidR="007F3924">
              <w:t xml:space="preserve">above </w:t>
            </w:r>
            <w:r>
              <w:t xml:space="preserve">statement to avoid </w:t>
            </w:r>
            <w:proofErr w:type="spellStart"/>
            <w:r>
              <w:t>mis</w:t>
            </w:r>
            <w:proofErr w:type="spellEnd"/>
            <w:r>
              <w:t>-leading to CT1 group.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D5A3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B78FF" w:rsidR="001E41F3" w:rsidRDefault="00A6192F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statement that AMF sends a back-off timer to the UE after it receives </w:t>
            </w:r>
            <w:r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CFA71" w:rsidR="001E41F3" w:rsidRDefault="003A7C3E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AMF behaviour in TS29.526 may cause mis-leading to CT1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11A3" w:rsidR="001E41F3" w:rsidRDefault="003A7C3E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0FF5E" w:rsidR="001E41F3" w:rsidRDefault="00FE7498" w:rsidP="00FE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ADB546" w14:textId="77777777" w:rsidR="00681A90" w:rsidRDefault="00681A90" w:rsidP="00681A90">
      <w:pPr>
        <w:pStyle w:val="4"/>
        <w:rPr>
          <w:lang w:eastAsia="zh-CN"/>
        </w:rPr>
      </w:pPr>
      <w:bookmarkStart w:id="2" w:name="_Toc42953837"/>
      <w:bookmarkStart w:id="3" w:name="_Toc43463154"/>
      <w:bookmarkStart w:id="4" w:name="_Toc49847766"/>
      <w:bookmarkStart w:id="5" w:name="_Toc56497895"/>
      <w:bookmarkStart w:id="6" w:name="_Toc81162391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2"/>
      <w:bookmarkEnd w:id="3"/>
      <w:bookmarkEnd w:id="4"/>
      <w:bookmarkEnd w:id="5"/>
      <w:bookmarkEnd w:id="6"/>
    </w:p>
    <w:p w14:paraId="62102A06" w14:textId="77777777" w:rsidR="00681A90" w:rsidRDefault="00681A90" w:rsidP="00681A90">
      <w:pPr>
        <w:pStyle w:val="5"/>
      </w:pPr>
      <w:bookmarkStart w:id="7" w:name="_Toc510696592"/>
      <w:bookmarkStart w:id="8" w:name="_Toc35971384"/>
      <w:bookmarkStart w:id="9" w:name="_Toc42953838"/>
      <w:bookmarkStart w:id="10" w:name="_Toc43463155"/>
      <w:bookmarkStart w:id="11" w:name="_Toc49847767"/>
      <w:bookmarkStart w:id="12" w:name="_Toc56497896"/>
      <w:bookmarkStart w:id="13" w:name="_Toc81162392"/>
      <w:r>
        <w:t>5.2.2.2.1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1292217" w14:textId="77777777" w:rsidR="00681A90" w:rsidRDefault="00681A90" w:rsidP="00681A90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420D9423" w14:textId="77777777" w:rsidR="00681A90" w:rsidRPr="00544965" w:rsidRDefault="00681A90" w:rsidP="00681A90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1DF8DD01" w14:textId="77777777" w:rsidR="00681A90" w:rsidRPr="00544965" w:rsidRDefault="00681A90" w:rsidP="00681A90">
      <w:pPr>
        <w:pStyle w:val="TH"/>
      </w:pPr>
      <w:r>
        <w:object w:dxaOrig="12312" w:dyaOrig="8364" w14:anchorId="479F77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5pt" o:ole="">
            <v:imagedata r:id="rId14" o:title=""/>
          </v:shape>
          <o:OLEObject Type="Embed" ProgID="Visio.Drawing.11" ShapeID="_x0000_i1025" DrawAspect="Content" ObjectID="_1694438610" r:id="rId15"/>
        </w:object>
      </w:r>
    </w:p>
    <w:p w14:paraId="6F43447B" w14:textId="77777777" w:rsidR="00681A90" w:rsidRPr="00544965" w:rsidRDefault="00681A90" w:rsidP="00681A90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2A709B7" w14:textId="77777777" w:rsidR="00681A90" w:rsidRDefault="00681A90" w:rsidP="00681A90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5D2C5BAA" w14:textId="77777777" w:rsidR="00681A90" w:rsidRDefault="00681A90" w:rsidP="00681A90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09C56CB8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5E87ECB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73553B89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27D9F879" w14:textId="77777777" w:rsidR="00681A90" w:rsidRDefault="00681A90" w:rsidP="00681A90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14:paraId="701DFD9D" w14:textId="77777777" w:rsidR="00681A90" w:rsidRDefault="00681A90" w:rsidP="00681A90">
      <w:pPr>
        <w:pStyle w:val="B1"/>
        <w:ind w:firstLine="0"/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14:paraId="49977110" w14:textId="77777777" w:rsidR="00681A90" w:rsidRDefault="00681A90" w:rsidP="00681A90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proofErr w:type="gramStart"/>
      <w:r>
        <w:t>callback</w:t>
      </w:r>
      <w:proofErr w:type="spellEnd"/>
      <w:r>
        <w:t xml:space="preserve"> URIs are</w:t>
      </w:r>
      <w:proofErr w:type="gramEnd"/>
      <w:r>
        <w:t xml:space="preserve"> provided for an UE identified with low mobility characteristic.</w:t>
      </w:r>
    </w:p>
    <w:p w14:paraId="51D94469" w14:textId="77777777" w:rsidR="00681A90" w:rsidRDefault="00681A90" w:rsidP="00681A90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17224292" w14:textId="77777777" w:rsidR="00681A90" w:rsidRDefault="00681A90" w:rsidP="00681A90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8608706" w14:textId="77777777" w:rsidR="00681A90" w:rsidRPr="00544965" w:rsidRDefault="00681A90" w:rsidP="00681A90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4A28BC8F" w14:textId="77777777" w:rsidR="00681A90" w:rsidRDefault="00681A90" w:rsidP="00681A90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17D68973" w14:textId="77777777" w:rsidR="00681A90" w:rsidRDefault="00681A90" w:rsidP="00681A90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14:paraId="1C63CFE7" w14:textId="77777777" w:rsidR="00681A90" w:rsidRDefault="00681A90" w:rsidP="00681A90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3C2BA390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12EB290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278523B1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  <w:t>AAA-S address</w:t>
      </w:r>
    </w:p>
    <w:p w14:paraId="39B70E00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3EA0E187" w14:textId="77777777" w:rsidR="00681A90" w:rsidRDefault="00681A90" w:rsidP="00681A90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3CF8D57B" w14:textId="77777777" w:rsidR="00681A90" w:rsidRDefault="00681A90" w:rsidP="00681A90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31229691" w14:textId="77777777" w:rsidR="00681A90" w:rsidRDefault="00681A90" w:rsidP="00681A90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16F70C13" w14:textId="77777777" w:rsidR="00681A90" w:rsidRPr="00544965" w:rsidRDefault="00681A90" w:rsidP="00681A90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14:paraId="1E96EEC0" w14:textId="77777777" w:rsidR="00681A90" w:rsidRDefault="00681A90" w:rsidP="00681A90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1F51F7EB" w14:textId="77777777" w:rsidR="00681A90" w:rsidRDefault="00681A90" w:rsidP="00681A90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26A0C6BE" w14:textId="77777777" w:rsidR="00681A90" w:rsidRDefault="00681A90" w:rsidP="00681A90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 xml:space="preserve">504 </w:t>
      </w:r>
      <w:r>
        <w:lastRenderedPageBreak/>
        <w:t>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00F52EBC" w14:textId="77777777" w:rsidR="00681A90" w:rsidRDefault="00681A90" w:rsidP="00681A90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590E8F41" w14:textId="77777777" w:rsidR="00681A90" w:rsidRDefault="00681A90" w:rsidP="00681A90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"EAP_SUCCESS"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1E9A89DB" w14:textId="77777777" w:rsidR="00681A90" w:rsidRDefault="00681A90" w:rsidP="00681A90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29A76250" w14:textId="77777777" w:rsidR="00681A90" w:rsidRDefault="00681A90" w:rsidP="00681A90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1573630B" w14:textId="12542F87" w:rsidR="00681A90" w:rsidRPr="0072292A" w:rsidRDefault="00681A90" w:rsidP="00681A90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ins w:id="14" w:author="Zhijun" w:date="2021-09-14T21:41:00Z">
        <w:r w:rsidR="000B094B">
          <w:t xml:space="preserve">later </w:t>
        </w:r>
      </w:ins>
      <w:r w:rsidRPr="0072292A">
        <w:t>re-initiate slice-specific authentication and authorization procedure based on its policy</w:t>
      </w:r>
      <w:del w:id="15" w:author="Zhijun" w:date="2021-09-14T21:41:00Z">
        <w:r w:rsidRPr="0072292A" w:rsidDel="000B094B">
          <w:delText xml:space="preserve"> or set a back-off timer value in order to prevent UE from sending REGISTRATION REQUEST message</w:delText>
        </w:r>
      </w:del>
      <w:r w:rsidRPr="0072292A">
        <w:t xml:space="preserve">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06AB5785" w14:textId="77777777" w:rsidR="00681A90" w:rsidRDefault="00681A90" w:rsidP="00681A9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76493778" w14:textId="77777777" w:rsidR="00681A90" w:rsidRDefault="00681A90" w:rsidP="00681A90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 xml:space="preserve">. </w:t>
      </w:r>
    </w:p>
    <w:p w14:paraId="71E1F299" w14:textId="77777777" w:rsidR="00681A90" w:rsidRPr="005F3600" w:rsidRDefault="00681A90" w:rsidP="00681A90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</w:t>
      </w:r>
      <w:proofErr w:type="spellStart"/>
      <w:r w:rsidRPr="005F3600">
        <w:t>nssaaStatusList</w:t>
      </w:r>
      <w:proofErr w:type="spellEnd"/>
      <w:r w:rsidRPr="005F3600">
        <w:t>" attribute (</w:t>
      </w:r>
      <w:r>
        <w:t>s</w:t>
      </w:r>
      <w:r w:rsidRPr="005F3600">
        <w:t xml:space="preserve">ee 3GPP TS 29.518 [16]). </w:t>
      </w:r>
    </w:p>
    <w:p w14:paraId="0424C91A" w14:textId="77777777" w:rsidR="00681A90" w:rsidRPr="005F3600" w:rsidRDefault="00681A90" w:rsidP="00681A90">
      <w:pPr>
        <w:pStyle w:val="NO"/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3F67B" w14:textId="77777777" w:rsidR="00556554" w:rsidRDefault="00556554">
      <w:r>
        <w:separator/>
      </w:r>
    </w:p>
  </w:endnote>
  <w:endnote w:type="continuationSeparator" w:id="0">
    <w:p w14:paraId="45F160E5" w14:textId="77777777" w:rsidR="00556554" w:rsidRDefault="0055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9F73D" w14:textId="77777777" w:rsidR="00556554" w:rsidRDefault="00556554">
      <w:r>
        <w:separator/>
      </w:r>
    </w:p>
  </w:footnote>
  <w:footnote w:type="continuationSeparator" w:id="0">
    <w:p w14:paraId="4C2FDB0C" w14:textId="77777777" w:rsidR="00556554" w:rsidRDefault="00556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5565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5565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6ACB"/>
    <w:rsid w:val="00031250"/>
    <w:rsid w:val="000452AE"/>
    <w:rsid w:val="000628F9"/>
    <w:rsid w:val="00066667"/>
    <w:rsid w:val="00092737"/>
    <w:rsid w:val="00095398"/>
    <w:rsid w:val="000954C1"/>
    <w:rsid w:val="000A1D20"/>
    <w:rsid w:val="000A6394"/>
    <w:rsid w:val="000A6AAA"/>
    <w:rsid w:val="000B094B"/>
    <w:rsid w:val="000B3BDA"/>
    <w:rsid w:val="000B7FED"/>
    <w:rsid w:val="000C038A"/>
    <w:rsid w:val="000C6598"/>
    <w:rsid w:val="000D44B3"/>
    <w:rsid w:val="000D4D44"/>
    <w:rsid w:val="000E5B05"/>
    <w:rsid w:val="00131BCE"/>
    <w:rsid w:val="00145D43"/>
    <w:rsid w:val="00146833"/>
    <w:rsid w:val="00156501"/>
    <w:rsid w:val="00182D63"/>
    <w:rsid w:val="00192C46"/>
    <w:rsid w:val="00194636"/>
    <w:rsid w:val="001A08B3"/>
    <w:rsid w:val="001A2FCF"/>
    <w:rsid w:val="001A4CB8"/>
    <w:rsid w:val="001A6FB8"/>
    <w:rsid w:val="001A7B60"/>
    <w:rsid w:val="001B2624"/>
    <w:rsid w:val="001B52F0"/>
    <w:rsid w:val="001B7A65"/>
    <w:rsid w:val="001C37AE"/>
    <w:rsid w:val="001D3D79"/>
    <w:rsid w:val="001E4068"/>
    <w:rsid w:val="001E41F3"/>
    <w:rsid w:val="001E52DF"/>
    <w:rsid w:val="00205157"/>
    <w:rsid w:val="00227A44"/>
    <w:rsid w:val="0026004D"/>
    <w:rsid w:val="002640DD"/>
    <w:rsid w:val="00273A71"/>
    <w:rsid w:val="00275D12"/>
    <w:rsid w:val="00281161"/>
    <w:rsid w:val="00284FEB"/>
    <w:rsid w:val="002860C4"/>
    <w:rsid w:val="002B5741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34C40"/>
    <w:rsid w:val="0034249C"/>
    <w:rsid w:val="00350B61"/>
    <w:rsid w:val="003609EF"/>
    <w:rsid w:val="0036231A"/>
    <w:rsid w:val="00374DD4"/>
    <w:rsid w:val="003A41FF"/>
    <w:rsid w:val="003A4420"/>
    <w:rsid w:val="003A7C3E"/>
    <w:rsid w:val="003A7EE5"/>
    <w:rsid w:val="003B128C"/>
    <w:rsid w:val="003C389C"/>
    <w:rsid w:val="003D454E"/>
    <w:rsid w:val="003D7954"/>
    <w:rsid w:val="003E11F3"/>
    <w:rsid w:val="003E1A36"/>
    <w:rsid w:val="00405104"/>
    <w:rsid w:val="00405A84"/>
    <w:rsid w:val="00410371"/>
    <w:rsid w:val="00415C58"/>
    <w:rsid w:val="004228C1"/>
    <w:rsid w:val="004242F1"/>
    <w:rsid w:val="00425812"/>
    <w:rsid w:val="00437325"/>
    <w:rsid w:val="00443038"/>
    <w:rsid w:val="00447FD7"/>
    <w:rsid w:val="0045064D"/>
    <w:rsid w:val="004748EB"/>
    <w:rsid w:val="004825FB"/>
    <w:rsid w:val="004861F5"/>
    <w:rsid w:val="00494AAB"/>
    <w:rsid w:val="004A484C"/>
    <w:rsid w:val="004B02BB"/>
    <w:rsid w:val="004B75B7"/>
    <w:rsid w:val="004D7345"/>
    <w:rsid w:val="004E02C6"/>
    <w:rsid w:val="004E0EEE"/>
    <w:rsid w:val="004E44D3"/>
    <w:rsid w:val="004F2B4E"/>
    <w:rsid w:val="004F32E0"/>
    <w:rsid w:val="004F4453"/>
    <w:rsid w:val="004F672E"/>
    <w:rsid w:val="0051580D"/>
    <w:rsid w:val="00530AC2"/>
    <w:rsid w:val="00534390"/>
    <w:rsid w:val="00537C3A"/>
    <w:rsid w:val="00547111"/>
    <w:rsid w:val="005527B6"/>
    <w:rsid w:val="00553502"/>
    <w:rsid w:val="00556554"/>
    <w:rsid w:val="005673C6"/>
    <w:rsid w:val="00567C66"/>
    <w:rsid w:val="00592D74"/>
    <w:rsid w:val="00593AD5"/>
    <w:rsid w:val="00593EFB"/>
    <w:rsid w:val="00597829"/>
    <w:rsid w:val="005A712D"/>
    <w:rsid w:val="005B0B03"/>
    <w:rsid w:val="005B2EF0"/>
    <w:rsid w:val="005C01BF"/>
    <w:rsid w:val="005C2B44"/>
    <w:rsid w:val="005C3A48"/>
    <w:rsid w:val="005C4C0D"/>
    <w:rsid w:val="005D0F6A"/>
    <w:rsid w:val="005D46DF"/>
    <w:rsid w:val="005D733A"/>
    <w:rsid w:val="005E2C44"/>
    <w:rsid w:val="005F454C"/>
    <w:rsid w:val="00611E5F"/>
    <w:rsid w:val="00621188"/>
    <w:rsid w:val="006257ED"/>
    <w:rsid w:val="006404B5"/>
    <w:rsid w:val="0064255E"/>
    <w:rsid w:val="00665C47"/>
    <w:rsid w:val="0068032D"/>
    <w:rsid w:val="00681A90"/>
    <w:rsid w:val="00683108"/>
    <w:rsid w:val="00685C6A"/>
    <w:rsid w:val="00695808"/>
    <w:rsid w:val="006B46FB"/>
    <w:rsid w:val="006C68D1"/>
    <w:rsid w:val="006E21FB"/>
    <w:rsid w:val="00722D1C"/>
    <w:rsid w:val="00730B38"/>
    <w:rsid w:val="007312EE"/>
    <w:rsid w:val="00775AC5"/>
    <w:rsid w:val="007826F8"/>
    <w:rsid w:val="00792342"/>
    <w:rsid w:val="00795732"/>
    <w:rsid w:val="007977A8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3924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6FA5"/>
    <w:rsid w:val="00860DFD"/>
    <w:rsid w:val="008626E7"/>
    <w:rsid w:val="00870141"/>
    <w:rsid w:val="00870EE7"/>
    <w:rsid w:val="008815EC"/>
    <w:rsid w:val="008863B9"/>
    <w:rsid w:val="00894B06"/>
    <w:rsid w:val="008956E3"/>
    <w:rsid w:val="0089666F"/>
    <w:rsid w:val="008A45A6"/>
    <w:rsid w:val="008A763E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52627"/>
    <w:rsid w:val="00962DC0"/>
    <w:rsid w:val="009671B6"/>
    <w:rsid w:val="009777D9"/>
    <w:rsid w:val="00991B88"/>
    <w:rsid w:val="009927DE"/>
    <w:rsid w:val="0099504D"/>
    <w:rsid w:val="009A5753"/>
    <w:rsid w:val="009A579D"/>
    <w:rsid w:val="009A79C9"/>
    <w:rsid w:val="009C419B"/>
    <w:rsid w:val="009D01EC"/>
    <w:rsid w:val="009E2CEA"/>
    <w:rsid w:val="009E3297"/>
    <w:rsid w:val="009E7FB2"/>
    <w:rsid w:val="009F734F"/>
    <w:rsid w:val="00A04C8C"/>
    <w:rsid w:val="00A246B6"/>
    <w:rsid w:val="00A47E70"/>
    <w:rsid w:val="00A50CF0"/>
    <w:rsid w:val="00A6192F"/>
    <w:rsid w:val="00A7671C"/>
    <w:rsid w:val="00A777FA"/>
    <w:rsid w:val="00AA2CBC"/>
    <w:rsid w:val="00AA774C"/>
    <w:rsid w:val="00AC5820"/>
    <w:rsid w:val="00AD1209"/>
    <w:rsid w:val="00AD1CD8"/>
    <w:rsid w:val="00B00FC3"/>
    <w:rsid w:val="00B05ABF"/>
    <w:rsid w:val="00B0672E"/>
    <w:rsid w:val="00B17F9C"/>
    <w:rsid w:val="00B21ACD"/>
    <w:rsid w:val="00B258BB"/>
    <w:rsid w:val="00B30B26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3EC5"/>
    <w:rsid w:val="00BA51D9"/>
    <w:rsid w:val="00BB2F71"/>
    <w:rsid w:val="00BB5DFC"/>
    <w:rsid w:val="00BC2F6E"/>
    <w:rsid w:val="00BD279D"/>
    <w:rsid w:val="00BD6BB8"/>
    <w:rsid w:val="00BF14F3"/>
    <w:rsid w:val="00C11A61"/>
    <w:rsid w:val="00C17103"/>
    <w:rsid w:val="00C37A4C"/>
    <w:rsid w:val="00C54714"/>
    <w:rsid w:val="00C56690"/>
    <w:rsid w:val="00C66BA2"/>
    <w:rsid w:val="00C75EB2"/>
    <w:rsid w:val="00C93B39"/>
    <w:rsid w:val="00C95985"/>
    <w:rsid w:val="00CA337C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A0601"/>
    <w:rsid w:val="00DC666A"/>
    <w:rsid w:val="00DC6AA4"/>
    <w:rsid w:val="00DE34CF"/>
    <w:rsid w:val="00E120CC"/>
    <w:rsid w:val="00E13C9E"/>
    <w:rsid w:val="00E13F3D"/>
    <w:rsid w:val="00E143D8"/>
    <w:rsid w:val="00E208D7"/>
    <w:rsid w:val="00E22FA9"/>
    <w:rsid w:val="00E2520C"/>
    <w:rsid w:val="00E34898"/>
    <w:rsid w:val="00E35310"/>
    <w:rsid w:val="00E53B23"/>
    <w:rsid w:val="00E76E2D"/>
    <w:rsid w:val="00E77DCB"/>
    <w:rsid w:val="00E876D1"/>
    <w:rsid w:val="00EA2F3A"/>
    <w:rsid w:val="00EB09B7"/>
    <w:rsid w:val="00EC5544"/>
    <w:rsid w:val="00EC7623"/>
    <w:rsid w:val="00EC7E07"/>
    <w:rsid w:val="00ED1BC3"/>
    <w:rsid w:val="00EE21DC"/>
    <w:rsid w:val="00EE384F"/>
    <w:rsid w:val="00EE7D7C"/>
    <w:rsid w:val="00F15DE3"/>
    <w:rsid w:val="00F223DA"/>
    <w:rsid w:val="00F25C5D"/>
    <w:rsid w:val="00F25D98"/>
    <w:rsid w:val="00F300FB"/>
    <w:rsid w:val="00F53E0E"/>
    <w:rsid w:val="00F545A1"/>
    <w:rsid w:val="00F55DA5"/>
    <w:rsid w:val="00F72A0C"/>
    <w:rsid w:val="00F763D9"/>
    <w:rsid w:val="00F833D0"/>
    <w:rsid w:val="00FB1BAF"/>
    <w:rsid w:val="00FB461B"/>
    <w:rsid w:val="00FB6386"/>
    <w:rsid w:val="00FC6C29"/>
    <w:rsid w:val="00FE31B4"/>
    <w:rsid w:val="00FE7498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392D6-E49E-4371-92DA-A7419B795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5</Pages>
  <Words>1698</Words>
  <Characters>9682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227</cp:revision>
  <cp:lastPrinted>1900-12-31T16:00:00Z</cp:lastPrinted>
  <dcterms:created xsi:type="dcterms:W3CDTF">2020-02-03T08:32:00Z</dcterms:created>
  <dcterms:modified xsi:type="dcterms:W3CDTF">2021-09-29T08:35:00Z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